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ED478" w14:textId="77777777" w:rsidR="00232006" w:rsidRDefault="007A36FB">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宋体" w:hAnsi="Arial" w:cs="Arial" w:hint="eastAsia"/>
          <w:b/>
          <w:sz w:val="24"/>
          <w:szCs w:val="24"/>
          <w:lang w:val="en-US" w:eastAsia="zh-CN"/>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S1-22</w:t>
      </w:r>
      <w:r w:rsidR="00F12784">
        <w:rPr>
          <w:rFonts w:ascii="Arial" w:eastAsia="宋体" w:hAnsi="Arial" w:cs="Arial"/>
          <w:b/>
          <w:sz w:val="24"/>
          <w:szCs w:val="24"/>
          <w:lang w:val="en-US" w:eastAsia="zh-CN"/>
        </w:rPr>
        <w:t>3174</w:t>
      </w:r>
    </w:p>
    <w:p w14:paraId="2279B6AB" w14:textId="77777777" w:rsidR="00232006" w:rsidRDefault="007A36FB">
      <w:pPr>
        <w:pBdr>
          <w:bottom w:val="single" w:sz="4" w:space="1" w:color="auto"/>
        </w:pBdr>
        <w:tabs>
          <w:tab w:val="right" w:pos="9214"/>
        </w:tabs>
        <w:spacing w:after="0"/>
        <w:rPr>
          <w:rFonts w:ascii="Arial" w:eastAsia="MS Mincho" w:hAnsi="Arial" w:cs="Arial"/>
          <w:b/>
          <w:sz w:val="24"/>
          <w:szCs w:val="24"/>
          <w:lang w:eastAsia="ja-JP"/>
        </w:rPr>
      </w:pPr>
      <w:r>
        <w:rPr>
          <w:rFonts w:ascii="Arial" w:eastAsia="宋体" w:hAnsi="Arial" w:cs="Arial" w:hint="eastAsia"/>
          <w:b/>
          <w:sz w:val="24"/>
          <w:szCs w:val="24"/>
          <w:lang w:eastAsia="zh-CN"/>
        </w:rPr>
        <w:t>Electronic Meeting</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-18 Nov</w:t>
      </w:r>
      <w:r w:rsidR="008605F0">
        <w:rPr>
          <w:rFonts w:ascii="Arial" w:eastAsia="宋体" w:hAnsi="Arial" w:cs="Arial"/>
          <w:b/>
          <w:sz w:val="24"/>
          <w:szCs w:val="24"/>
          <w:lang w:val="en-US" w:eastAsia="zh-CN"/>
        </w:rPr>
        <w:t>.</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宋体" w:hAnsi="Arial" w:cs="Arial" w:hint="eastAsia"/>
          <w:i/>
          <w:sz w:val="24"/>
          <w:szCs w:val="24"/>
          <w:lang w:val="en-US" w:eastAsia="zh-CN"/>
        </w:rPr>
        <w:t>22xxxx</w:t>
      </w:r>
      <w:r>
        <w:rPr>
          <w:rFonts w:ascii="Arial" w:eastAsia="MS Mincho" w:hAnsi="Arial" w:cs="Arial"/>
          <w:i/>
          <w:sz w:val="24"/>
          <w:szCs w:val="24"/>
          <w:lang w:eastAsia="ja-JP"/>
        </w:rPr>
        <w:t>)</w:t>
      </w:r>
    </w:p>
    <w:p w14:paraId="32618501" w14:textId="77777777" w:rsidR="00232006" w:rsidRDefault="00232006">
      <w:pPr>
        <w:spacing w:after="0"/>
        <w:rPr>
          <w:rFonts w:ascii="Arial" w:eastAsia="MS Mincho" w:hAnsi="Arial"/>
          <w:sz w:val="24"/>
          <w:szCs w:val="24"/>
          <w:lang w:eastAsia="ja-JP"/>
        </w:rPr>
      </w:pPr>
    </w:p>
    <w:p w14:paraId="62384AC2"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of </w:t>
      </w:r>
      <w:r>
        <w:rPr>
          <w:rFonts w:ascii="Arial" w:hAnsi="Arial" w:hint="eastAsia"/>
          <w:sz w:val="24"/>
          <w:szCs w:val="24"/>
          <w:lang w:eastAsia="en-GB"/>
        </w:rPr>
        <w:t xml:space="preserve">Use Case of </w:t>
      </w:r>
      <w:r w:rsidR="001F3D57">
        <w:rPr>
          <w:rFonts w:ascii="Arial" w:hAnsi="Arial"/>
          <w:sz w:val="24"/>
          <w:szCs w:val="24"/>
          <w:lang w:eastAsia="en-GB"/>
        </w:rPr>
        <w:t>d</w:t>
      </w:r>
      <w:r>
        <w:rPr>
          <w:rFonts w:ascii="Arial" w:hAnsi="Arial" w:hint="eastAsia"/>
          <w:sz w:val="24"/>
          <w:szCs w:val="24"/>
          <w:lang w:eastAsia="en-GB"/>
        </w:rPr>
        <w:t>irect device connection</w:t>
      </w:r>
      <w:r w:rsidR="001F3D57">
        <w:rPr>
          <w:rFonts w:ascii="Arial" w:hAnsi="Arial"/>
          <w:sz w:val="24"/>
          <w:szCs w:val="24"/>
          <w:lang w:eastAsia="en-GB"/>
        </w:rPr>
        <w:t xml:space="preserve"> based federated learning</w:t>
      </w:r>
    </w:p>
    <w:p w14:paraId="2498D4B0"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p>
    <w:p w14:paraId="1624201C"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ins w:id="0" w:author="Xu Yang" w:date="2022-11-16T22:41:00Z">
        <w:r w:rsidR="00F769D5">
          <w:rPr>
            <w:rFonts w:ascii="Arial" w:eastAsia="宋体" w:hAnsi="Arial"/>
            <w:sz w:val="24"/>
            <w:szCs w:val="24"/>
            <w:lang w:val="en-US" w:eastAsia="zh-CN"/>
          </w:rPr>
          <w:t xml:space="preserve">, </w:t>
        </w:r>
        <w:proofErr w:type="spellStart"/>
        <w:r w:rsidR="00F769D5">
          <w:rPr>
            <w:rFonts w:ascii="Arial" w:eastAsia="宋体" w:hAnsi="Arial"/>
            <w:sz w:val="24"/>
            <w:szCs w:val="24"/>
            <w:lang w:val="en-US" w:eastAsia="zh-CN"/>
          </w:rPr>
          <w:t>Kyonggi</w:t>
        </w:r>
        <w:proofErr w:type="spellEnd"/>
        <w:r w:rsidR="00F769D5">
          <w:rPr>
            <w:rFonts w:ascii="Arial" w:eastAsia="宋体" w:hAnsi="Arial"/>
            <w:sz w:val="24"/>
            <w:szCs w:val="24"/>
            <w:lang w:val="en-US" w:eastAsia="zh-CN"/>
          </w:rPr>
          <w:t xml:space="preserve"> University</w:t>
        </w:r>
      </w:ins>
    </w:p>
    <w:p w14:paraId="02F0802F"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p>
    <w:p w14:paraId="5F722C6A" w14:textId="77777777" w:rsidR="00232006" w:rsidRDefault="00232006">
      <w:pPr>
        <w:pBdr>
          <w:bottom w:val="single" w:sz="6" w:space="1" w:color="auto"/>
        </w:pBdr>
        <w:spacing w:after="0"/>
        <w:rPr>
          <w:rFonts w:eastAsia="MS Mincho"/>
          <w:sz w:val="24"/>
          <w:szCs w:val="24"/>
          <w:lang w:eastAsia="ja-JP"/>
        </w:rPr>
      </w:pPr>
    </w:p>
    <w:p w14:paraId="3A1ED832" w14:textId="77777777"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as well as resolves editor</w:t>
      </w:r>
      <w:r>
        <w:rPr>
          <w:rFonts w:ascii="Arial" w:eastAsia="宋体" w:hAnsi="Arial" w:cs="Arial"/>
          <w:i/>
          <w:sz w:val="22"/>
          <w:szCs w:val="22"/>
          <w:lang w:val="en-US" w:eastAsia="zh-CN"/>
        </w:rPr>
        <w:t>’</w:t>
      </w:r>
      <w:r>
        <w:rPr>
          <w:rFonts w:ascii="Arial" w:eastAsia="宋体" w:hAnsi="Arial" w:cs="Arial" w:hint="eastAsia"/>
          <w:i/>
          <w:sz w:val="22"/>
          <w:szCs w:val="22"/>
          <w:lang w:val="en-US" w:eastAsia="zh-CN"/>
        </w:rPr>
        <w:t xml:space="preserve">s notes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0.1.0.</w:t>
      </w:r>
    </w:p>
    <w:p w14:paraId="4C58C00B" w14:textId="77777777" w:rsidR="00232006" w:rsidRDefault="00232006">
      <w:pPr>
        <w:spacing w:after="200" w:line="276" w:lineRule="auto"/>
      </w:pPr>
    </w:p>
    <w:p w14:paraId="03CC4396" w14:textId="77777777"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14:paraId="4E497FF2" w14:textId="77777777" w:rsidR="00023CA4" w:rsidRDefault="00023CA4" w:rsidP="00023CA4">
      <w:pPr>
        <w:pStyle w:val="1"/>
        <w:rPr>
          <w:lang w:eastAsia="zh-CN"/>
        </w:rPr>
      </w:pPr>
      <w:bookmarkStart w:id="1" w:name="_Toc113618524"/>
      <w:r>
        <w:rPr>
          <w:rFonts w:hint="eastAsia"/>
          <w:lang w:eastAsia="zh-CN"/>
        </w:rPr>
        <w:t>7</w:t>
      </w:r>
      <w:r w:rsidRPr="00235394">
        <w:rPr>
          <w:lang w:eastAsia="zh-CN"/>
        </w:rPr>
        <w:tab/>
      </w:r>
      <w:r>
        <w:rPr>
          <w:rFonts w:hint="eastAsia"/>
          <w:lang w:eastAsia="zh-CN"/>
        </w:rPr>
        <w:t>D</w:t>
      </w:r>
      <w:r w:rsidRPr="00E92EE1">
        <w:rPr>
          <w:rFonts w:hint="eastAsia"/>
          <w:lang w:eastAsia="zh-CN"/>
        </w:rPr>
        <w:t>istributed/Federated Learning</w:t>
      </w:r>
      <w:r>
        <w:rPr>
          <w:lang w:eastAsia="zh-CN"/>
        </w:rPr>
        <w:t xml:space="preserve"> by leveraging direct device connection</w:t>
      </w:r>
      <w:bookmarkEnd w:id="1"/>
    </w:p>
    <w:p w14:paraId="74BE586D" w14:textId="77777777" w:rsidR="00023CA4" w:rsidRDefault="00023CA4" w:rsidP="00023CA4">
      <w:pPr>
        <w:pStyle w:val="2"/>
        <w:rPr>
          <w:lang w:eastAsia="zh-CN"/>
        </w:rPr>
      </w:pPr>
      <w:bookmarkStart w:id="2" w:name="_Toc113618525"/>
      <w:r>
        <w:rPr>
          <w:lang w:eastAsia="zh-CN"/>
        </w:rPr>
        <w:t>7</w:t>
      </w:r>
      <w:r w:rsidRPr="00235394">
        <w:t>.1</w:t>
      </w:r>
      <w:r w:rsidRPr="00235394">
        <w:tab/>
      </w:r>
      <w:r>
        <w:t>Direct device connection assisted Federated Learning</w:t>
      </w:r>
      <w:bookmarkEnd w:id="2"/>
      <w:r>
        <w:t xml:space="preserve"> </w:t>
      </w:r>
    </w:p>
    <w:p w14:paraId="455354EB" w14:textId="77777777" w:rsidR="00023CA4" w:rsidRPr="000D6532" w:rsidRDefault="00023CA4" w:rsidP="00023CA4">
      <w:pPr>
        <w:pStyle w:val="3"/>
      </w:pPr>
      <w:bookmarkStart w:id="3" w:name="_Toc113618526"/>
      <w:r>
        <w:rPr>
          <w:lang w:eastAsia="zh-CN"/>
        </w:rPr>
        <w:t>7</w:t>
      </w:r>
      <w:r w:rsidRPr="000D6532">
        <w:t>.1.1</w:t>
      </w:r>
      <w:r w:rsidRPr="000D6532">
        <w:tab/>
        <w:t>Description</w:t>
      </w:r>
      <w:bookmarkEnd w:id="3"/>
    </w:p>
    <w:p w14:paraId="28ED9703" w14:textId="77777777" w:rsidR="00023CA4" w:rsidRDefault="00023CA4" w:rsidP="00023CA4"/>
    <w:p w14:paraId="3DC70730" w14:textId="77777777" w:rsidR="00023CA4" w:rsidRDefault="00023CA4" w:rsidP="00023CA4">
      <w:r>
        <w:t>In many circumstances, an application server holding a Federated Learning (FL) task has a transmission delay requirement and limited FL coverage. An FL coverage means an area in which UEs the Application server can organize for federated learning.</w:t>
      </w:r>
    </w:p>
    <w:p w14:paraId="176B7FA7" w14:textId="77777777" w:rsidR="00023CA4" w:rsidRDefault="00023CA4" w:rsidP="00023CA4">
      <w:pPr>
        <w:ind w:right="567"/>
      </w:pPr>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p>
    <w:p w14:paraId="120CDA86" w14:textId="77777777" w:rsidR="00023CA4" w:rsidRPr="00AB4E92" w:rsidRDefault="00023CA4" w:rsidP="00023CA4">
      <w:pPr>
        <w:ind w:right="567"/>
      </w:pPr>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p>
    <w:p w14:paraId="12280AA5" w14:textId="77777777" w:rsidR="00023CA4" w:rsidRDefault="00023CA4" w:rsidP="00023CA4">
      <w:pPr>
        <w:rPr>
          <w:rFonts w:ascii="Times-Roman" w:eastAsia="宋体" w:hAnsi="Times-Roman" w:cs="Times-Roman"/>
          <w:lang w:val="en-US" w:eastAsia="zh-CN"/>
        </w:rPr>
      </w:pPr>
      <w:r w:rsidRPr="00AB4E92">
        <w:t xml:space="preserve">Some research e.g. in </w:t>
      </w:r>
      <w:r w:rsidRPr="005E2206">
        <w:t>[</w:t>
      </w:r>
      <w:r>
        <w:t>6</w:t>
      </w:r>
      <w:r w:rsidRPr="005E2206">
        <w:t>][</w:t>
      </w:r>
      <w:r>
        <w:t>7</w:t>
      </w:r>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r>
        <w:rPr>
          <w:rFonts w:ascii="Times-Roman" w:eastAsia="宋体" w:hAnsi="Times-Roman" w:cs="Times-Roman"/>
          <w:lang w:val="en-US" w:eastAsia="zh-CN"/>
        </w:rPr>
        <w:t>7</w:t>
      </w:r>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p>
    <w:p w14:paraId="252D05C1" w14:textId="77777777" w:rsidR="00023CA4" w:rsidRDefault="00023CA4" w:rsidP="00023CA4">
      <w:pPr>
        <w:jc w:val="center"/>
        <w:rPr>
          <w:shd w:val="clear" w:color="auto" w:fill="FFFFFF"/>
        </w:rPr>
      </w:pPr>
      <w:r w:rsidRPr="009B56D1">
        <w:rPr>
          <w:noProof/>
          <w:shd w:val="clear" w:color="auto" w:fill="FFFFFF"/>
        </w:rPr>
        <w:lastRenderedPageBreak/>
        <w:drawing>
          <wp:inline distT="0" distB="0" distL="0" distR="0" wp14:anchorId="004B17C0" wp14:editId="5BDAC371">
            <wp:extent cx="3613150" cy="2901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14:paraId="4B427E3A" w14:textId="77777777" w:rsidR="00023CA4" w:rsidRPr="000967E7" w:rsidRDefault="00023CA4" w:rsidP="00023CA4">
      <w:pPr>
        <w:jc w:val="center"/>
        <w:rPr>
          <w:b/>
        </w:rPr>
      </w:pPr>
      <w:r w:rsidRPr="000967E7">
        <w:rPr>
          <w:b/>
        </w:rPr>
        <w:tab/>
        <w:t>Figure-1</w:t>
      </w:r>
      <w:r>
        <w:rPr>
          <w:b/>
        </w:rPr>
        <w:t xml:space="preserve"> </w:t>
      </w:r>
      <w:r w:rsidRPr="00F25A37">
        <w:rPr>
          <w:b/>
        </w:rPr>
        <w:t>FL with decentralized averaging method outperforms the original FL</w:t>
      </w:r>
    </w:p>
    <w:p w14:paraId="50F14AFD" w14:textId="77777777" w:rsidR="00023CA4" w:rsidRDefault="00023CA4" w:rsidP="00023CA4">
      <w:pPr>
        <w:rPr>
          <w:rFonts w:eastAsia="宋体"/>
          <w:color w:val="2E3033"/>
          <w:szCs w:val="21"/>
          <w:shd w:val="clear" w:color="auto" w:fill="FFFFFF"/>
        </w:rPr>
      </w:pPr>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[6]</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p>
    <w:p w14:paraId="53D6B688"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p>
    <w:p w14:paraId="6F256B73"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p>
    <w:p w14:paraId="09981823" w14:textId="77777777" w:rsidR="00023CA4" w:rsidRPr="000D6532" w:rsidRDefault="00023CA4" w:rsidP="00023CA4">
      <w:pPr>
        <w:rPr>
          <w:rFonts w:eastAsia="Calibri"/>
        </w:rPr>
      </w:pPr>
    </w:p>
    <w:p w14:paraId="2AE2A5D9" w14:textId="77777777" w:rsidR="00023CA4" w:rsidRPr="000D6532" w:rsidRDefault="00023CA4" w:rsidP="00023CA4">
      <w:pPr>
        <w:pStyle w:val="3"/>
      </w:pPr>
      <w:bookmarkStart w:id="4" w:name="_Toc113618527"/>
      <w:r>
        <w:t>7</w:t>
      </w:r>
      <w:r w:rsidRPr="000D6532">
        <w:t>.1.2</w:t>
      </w:r>
      <w:r w:rsidRPr="000D6532">
        <w:tab/>
        <w:t>Pre-conditions</w:t>
      </w:r>
      <w:bookmarkEnd w:id="4"/>
    </w:p>
    <w:p w14:paraId="540132F9" w14:textId="77777777" w:rsidR="00023CA4" w:rsidRDefault="00023CA4" w:rsidP="00023CA4"/>
    <w:p w14:paraId="4D0D5CB0" w14:textId="77777777" w:rsidR="00023CA4" w:rsidRDefault="00023CA4" w:rsidP="00023CA4">
      <w:pPr>
        <w:jc w:val="center"/>
      </w:pPr>
      <w:r>
        <w:object w:dxaOrig="9691" w:dyaOrig="5711" w14:anchorId="7288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6.5pt" o:ole="">
            <v:imagedata r:id="rId8" o:title=""/>
          </v:shape>
          <o:OLEObject Type="Embed" ProgID="Visio.Drawing.15" ShapeID="_x0000_i1025" DrawAspect="Content" ObjectID="_1730289480" r:id="rId9"/>
        </w:object>
      </w:r>
    </w:p>
    <w:p w14:paraId="14A9AACD" w14:textId="77777777" w:rsidR="00023CA4" w:rsidRPr="001E4CC0" w:rsidRDefault="00023CA4" w:rsidP="00023CA4">
      <w:pPr>
        <w:jc w:val="center"/>
        <w:rPr>
          <w:rFonts w:eastAsia="宋体"/>
          <w:b/>
          <w:color w:val="2E3033"/>
          <w:szCs w:val="21"/>
          <w:shd w:val="clear" w:color="auto" w:fill="FFFFFF"/>
        </w:rPr>
      </w:pPr>
      <w:r w:rsidRPr="00F25A37">
        <w:rPr>
          <w:rFonts w:eastAsia="宋体"/>
          <w:b/>
          <w:color w:val="2E3033"/>
          <w:szCs w:val="21"/>
          <w:shd w:val="clear" w:color="auto" w:fill="FFFFFF"/>
        </w:rPr>
        <w:t>Figure-2 two UEs performs decentralized FL using Direct Device connection</w:t>
      </w:r>
      <w:del w:id="5" w:author="OPPOr1" w:date="2022-10-21T17:21:00Z">
        <w:r w:rsidRPr="00F25A37" w:rsidDel="00F67F53">
          <w:rPr>
            <w:rFonts w:eastAsia="宋体"/>
            <w:b/>
            <w:color w:val="2E3033"/>
            <w:szCs w:val="21"/>
            <w:shd w:val="clear" w:color="auto" w:fill="FFFFFF"/>
          </w:rPr>
          <w:delText>)</w:delText>
        </w:r>
      </w:del>
    </w:p>
    <w:p w14:paraId="4C0A2C4D" w14:textId="77777777" w:rsidR="00023CA4" w:rsidRDefault="00023CA4" w:rsidP="00023CA4">
      <w:r>
        <w:t>As depicted in Figure-2, there is an Application server for federated learning which needs to communicate with the UEs in a FL coverage for FL task.</w:t>
      </w:r>
    </w:p>
    <w:p w14:paraId="3D5257CB"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To achieve an ideal performance (i.e. fast convergence and high model accuracy), there is a transmission latency requirement to each FL member UE’s data transmission.</w:t>
      </w:r>
    </w:p>
    <w:p w14:paraId="1AFEEE13" w14:textId="77777777" w:rsidR="00023CA4" w:rsidRDefault="00023CA4" w:rsidP="00023CA4">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p>
    <w:p w14:paraId="410014E3" w14:textId="77777777" w:rsidR="00023CA4" w:rsidRPr="000D6532" w:rsidRDefault="00023CA4" w:rsidP="00023CA4">
      <w:pPr>
        <w:rPr>
          <w:rFonts w:eastAsia="Calibri"/>
        </w:rPr>
      </w:pPr>
      <w:r>
        <w:rPr>
          <w:rFonts w:eastAsia="宋体"/>
          <w:color w:val="2E3033"/>
          <w:szCs w:val="21"/>
          <w:shd w:val="clear" w:color="auto" w:fill="FFFFFF"/>
        </w:rPr>
        <w:t>Alice, Bob are neighbouring to each other within a FL coverage.</w:t>
      </w:r>
    </w:p>
    <w:p w14:paraId="3B2E14F8" w14:textId="77777777" w:rsidR="00023CA4" w:rsidRPr="000D6532" w:rsidRDefault="00023CA4" w:rsidP="00023CA4">
      <w:pPr>
        <w:pStyle w:val="3"/>
      </w:pPr>
      <w:bookmarkStart w:id="6" w:name="_Toc113618528"/>
      <w:r>
        <w:rPr>
          <w:lang w:eastAsia="zh-CN"/>
        </w:rPr>
        <w:t>7</w:t>
      </w:r>
      <w:r w:rsidRPr="000D6532">
        <w:t>.1.3</w:t>
      </w:r>
      <w:r w:rsidRPr="000D6532">
        <w:tab/>
        <w:t>Service Flows</w:t>
      </w:r>
      <w:bookmarkEnd w:id="6"/>
    </w:p>
    <w:p w14:paraId="71E73306" w14:textId="77777777" w:rsidR="00023CA4" w:rsidRDefault="00023CA4" w:rsidP="00023CA4"/>
    <w:p w14:paraId="4D9D7194" w14:textId="77777777" w:rsidR="00023CA4" w:rsidRPr="00B11D1D" w:rsidRDefault="00023CA4" w:rsidP="00023CA4">
      <w:pPr>
        <w:pStyle w:val="af2"/>
        <w:widowControl/>
        <w:numPr>
          <w:ilvl w:val="0"/>
          <w:numId w:val="1"/>
        </w:numPr>
        <w:spacing w:before="80" w:after="180" w:line="288" w:lineRule="auto"/>
        <w:ind w:firstLineChars="0"/>
        <w:contextualSpacing/>
        <w:jc w:val="left"/>
        <w:rPr>
          <w:color w:val="2E3033"/>
          <w:szCs w:val="21"/>
          <w:shd w:val="clear" w:color="auto" w:fill="FFFFFF"/>
        </w:rPr>
      </w:pPr>
      <w:r>
        <w:rPr>
          <w:color w:val="2E3033"/>
          <w:szCs w:val="21"/>
          <w:shd w:val="clear" w:color="auto" w:fill="FFFFFF"/>
        </w:rPr>
        <w:t xml:space="preserve">Alice is a FL member and already acquires the global AI/ML model from the Application server for FL task, later on when Alice moves to a tunnel with bad signal condition, Alice cell </w:t>
      </w:r>
      <w:proofErr w:type="spellStart"/>
      <w:r>
        <w:rPr>
          <w:color w:val="2E3033"/>
          <w:szCs w:val="21"/>
          <w:shd w:val="clear" w:color="auto" w:fill="FFFFFF"/>
        </w:rPr>
        <w:t>phone’s</w:t>
      </w:r>
      <w:proofErr w:type="spellEnd"/>
      <w:r>
        <w:rPr>
          <w:color w:val="2E3033"/>
          <w:szCs w:val="21"/>
          <w:shd w:val="clear" w:color="auto" w:fill="FFFFFF"/>
        </w:rPr>
        <w:t xml:space="preserve"> with direct device connection with her neighboring cell phone</w:t>
      </w:r>
      <w:del w:id="7" w:author="OPPOr1" w:date="2022-10-21T17:24:00Z">
        <w:r w:rsidDel="00F67F53">
          <w:rPr>
            <w:color w:val="2E3033"/>
            <w:szCs w:val="21"/>
            <w:shd w:val="clear" w:color="auto" w:fill="FFFFFF"/>
          </w:rPr>
          <w:delText>se</w:delText>
        </w:r>
      </w:del>
      <w:r>
        <w:rPr>
          <w:color w:val="2E3033"/>
          <w:szCs w:val="21"/>
          <w:shd w:val="clear" w:color="auto" w:fill="FFFFFF"/>
        </w:rPr>
        <w:t xml:space="preserve"> cannot transmit model data to its Application server anymore. </w:t>
      </w:r>
    </w:p>
    <w:p w14:paraId="2C1B131C"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 xml:space="preserve">In the tunnel, Alice discovers Bob, who is </w:t>
      </w:r>
      <w:del w:id="8" w:author="OPPOr1" w:date="2022-10-21T17:24:00Z">
        <w:r w:rsidDel="00F67F53">
          <w:delText>neighbouring</w:delText>
        </w:r>
      </w:del>
      <w:ins w:id="9" w:author="OPPOr1" w:date="2022-10-21T17:24:00Z">
        <w:r w:rsidR="00F67F53">
          <w:t>neighboring</w:t>
        </w:r>
      </w:ins>
      <w:r>
        <w:t xml:space="preserve"> to Alice, a FL member and willing to activate the “decentralized averaging method” service. Thus, Alice requests Bob to establish a direct device connection so that Alice can transmit the AI/ML model training result to Bob.</w:t>
      </w:r>
    </w:p>
    <w:p w14:paraId="25B8D292"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Bob updates the AI/ML model based on Alice’s training result and Bob’s local training result. And Bob sends the updated AI/ML model to Alice for further training.</w:t>
      </w:r>
    </w:p>
    <w:p w14:paraId="3E72E3C3" w14:textId="77777777" w:rsidR="00023CA4" w:rsidRPr="000D6532" w:rsidRDefault="00023CA4" w:rsidP="00023CA4">
      <w:pPr>
        <w:rPr>
          <w:rFonts w:eastAsia="Calibri"/>
        </w:rPr>
      </w:pPr>
      <w:r>
        <w:t>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w:t>
      </w:r>
    </w:p>
    <w:p w14:paraId="58987692" w14:textId="77777777" w:rsidR="00023CA4" w:rsidRPr="000D6532" w:rsidRDefault="00023CA4" w:rsidP="00023CA4">
      <w:pPr>
        <w:pStyle w:val="3"/>
      </w:pPr>
      <w:bookmarkStart w:id="10" w:name="_Toc113618529"/>
      <w:r>
        <w:rPr>
          <w:lang w:eastAsia="zh-CN"/>
        </w:rPr>
        <w:t>7</w:t>
      </w:r>
      <w:r w:rsidRPr="000D6532">
        <w:t>.1.4</w:t>
      </w:r>
      <w:r w:rsidRPr="000D6532">
        <w:tab/>
        <w:t>Post-conditions</w:t>
      </w:r>
      <w:bookmarkEnd w:id="10"/>
    </w:p>
    <w:p w14:paraId="6C09AADC" w14:textId="77777777" w:rsidR="00023CA4" w:rsidRDefault="00023CA4" w:rsidP="00023CA4"/>
    <w:p w14:paraId="49ECA25F" w14:textId="77777777" w:rsidR="00023CA4" w:rsidRDefault="00023CA4" w:rsidP="00023CA4">
      <w:pPr>
        <w:rPr>
          <w:lang w:eastAsia="zh-CN"/>
        </w:rPr>
      </w:pPr>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p>
    <w:p w14:paraId="161DF872" w14:textId="77777777" w:rsidR="00023CA4" w:rsidRPr="000D6532" w:rsidRDefault="00023CA4" w:rsidP="00023CA4">
      <w:pPr>
        <w:rPr>
          <w:rFonts w:eastAsia="Calibri"/>
        </w:rPr>
      </w:pPr>
      <w:r>
        <w:lastRenderedPageBreak/>
        <w:t>Thanks to leveraging direct device connection, it helps FL to be performed even when no communication availability to FL server. Such use case helps to optimize the FL performance.</w:t>
      </w:r>
    </w:p>
    <w:p w14:paraId="16D0F067" w14:textId="77777777" w:rsidR="00023CA4" w:rsidRPr="000D6532" w:rsidRDefault="00023CA4" w:rsidP="00023CA4">
      <w:pPr>
        <w:pStyle w:val="3"/>
      </w:pPr>
      <w:bookmarkStart w:id="11" w:name="_Toc113618530"/>
      <w:r>
        <w:rPr>
          <w:lang w:eastAsia="zh-CN"/>
        </w:rPr>
        <w:t>7</w:t>
      </w:r>
      <w:r w:rsidRPr="000D6532">
        <w:t>.1.5</w:t>
      </w:r>
      <w:r w:rsidRPr="000D6532">
        <w:tab/>
      </w:r>
      <w:r>
        <w:t>Existing</w:t>
      </w:r>
      <w:r w:rsidRPr="000D6532">
        <w:t xml:space="preserve"> </w:t>
      </w:r>
      <w:r>
        <w:t>features partly or fully covering the use case functionality</w:t>
      </w:r>
      <w:bookmarkEnd w:id="11"/>
    </w:p>
    <w:p w14:paraId="68A361BA" w14:textId="77777777" w:rsidR="00023CA4" w:rsidRDefault="00023CA4" w:rsidP="00023CA4"/>
    <w:p w14:paraId="5EE91341" w14:textId="77777777" w:rsidR="00023CA4" w:rsidRPr="0070621D" w:rsidRDefault="00023CA4" w:rsidP="00023CA4">
      <w:pPr>
        <w:rPr>
          <w:b/>
          <w:lang w:val="en-US" w:eastAsia="zh-CN"/>
        </w:rPr>
      </w:pPr>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p>
    <w:p w14:paraId="2E949A07" w14:textId="77777777" w:rsidR="00023CA4" w:rsidRDefault="00023CA4" w:rsidP="00023CA4">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p>
    <w:p w14:paraId="15E5CA39" w14:textId="77777777" w:rsidR="00023CA4" w:rsidRDefault="00023CA4" w:rsidP="00023CA4">
      <w:pPr>
        <w:pStyle w:val="NO"/>
        <w:rPr>
          <w:lang w:val="en-US" w:eastAsia="zh-CN"/>
        </w:rPr>
      </w:pPr>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p>
    <w:p w14:paraId="2B8BB1B8" w14:textId="77777777" w:rsidR="00023CA4" w:rsidRDefault="00023CA4" w:rsidP="00023CA4">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14:paraId="292D9E7C" w14:textId="77777777" w:rsidR="00023CA4" w:rsidRDefault="00023CA4" w:rsidP="00023CA4">
      <w:pPr>
        <w:rPr>
          <w:lang w:val="en-US"/>
        </w:rPr>
      </w:pPr>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p>
    <w:p w14:paraId="5625CF31" w14:textId="77777777" w:rsidR="00023CA4" w:rsidRDefault="00023CA4" w:rsidP="00023CA4">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038A63F8" w14:textId="77777777" w:rsidR="00023CA4" w:rsidRDefault="00023CA4" w:rsidP="00023CA4">
      <w:pPr>
        <w:pStyle w:val="NO"/>
        <w:rPr>
          <w:lang w:eastAsia="zh-CN"/>
        </w:rPr>
      </w:pPr>
      <w:r>
        <w:rPr>
          <w:lang w:eastAsia="zh-CN"/>
        </w:rPr>
        <w:t>NOTE 2:</w:t>
      </w:r>
      <w:r>
        <w:rPr>
          <w:lang w:eastAsia="zh-CN"/>
        </w:rPr>
        <w:tab/>
        <w:t>Such mechanism is needed for AI/ML application to determine an in-time transfer of AI/ML model.</w:t>
      </w:r>
    </w:p>
    <w:p w14:paraId="6F29DA69" w14:textId="77777777" w:rsidR="00023CA4" w:rsidRPr="000D6532" w:rsidRDefault="00023CA4" w:rsidP="00023CA4">
      <w:pPr>
        <w:rPr>
          <w:rFonts w:eastAsia="Calibri"/>
        </w:rPr>
      </w:pPr>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p>
    <w:p w14:paraId="33ACECA0" w14:textId="77777777" w:rsidR="00023CA4" w:rsidRPr="000D6532" w:rsidRDefault="00023CA4" w:rsidP="00023CA4">
      <w:pPr>
        <w:pStyle w:val="3"/>
      </w:pPr>
      <w:bookmarkStart w:id="12" w:name="_Toc113618531"/>
      <w:r>
        <w:rPr>
          <w:lang w:eastAsia="zh-CN"/>
        </w:rPr>
        <w:t>7</w:t>
      </w:r>
      <w:r w:rsidRPr="000D6532">
        <w:t>.1.6</w:t>
      </w:r>
      <w:r w:rsidRPr="000D6532">
        <w:tab/>
      </w:r>
      <w:r>
        <w:t>Potential</w:t>
      </w:r>
      <w:r w:rsidRPr="000D6532">
        <w:t xml:space="preserve"> </w:t>
      </w:r>
      <w:r>
        <w:t xml:space="preserve">New </w:t>
      </w:r>
      <w:r w:rsidRPr="000D6532">
        <w:t>Requirements</w:t>
      </w:r>
      <w:r>
        <w:t xml:space="preserve"> needed to support the use case</w:t>
      </w:r>
      <w:bookmarkEnd w:id="12"/>
    </w:p>
    <w:p w14:paraId="0BFE80FB" w14:textId="77777777" w:rsidR="00023CA4" w:rsidRDefault="00023CA4" w:rsidP="00023CA4"/>
    <w:p w14:paraId="3DA6E245" w14:textId="77777777" w:rsidR="00023CA4" w:rsidRPr="00F83017" w:rsidRDefault="00023CA4" w:rsidP="00023CA4">
      <w:pPr>
        <w:rPr>
          <w:rFonts w:eastAsia="宋体"/>
          <w:b/>
          <w:szCs w:val="21"/>
          <w:shd w:val="clear" w:color="auto" w:fill="FFFFFF"/>
        </w:rPr>
      </w:pPr>
      <w:r w:rsidRPr="00F83017">
        <w:rPr>
          <w:rFonts w:eastAsia="宋体"/>
          <w:b/>
          <w:szCs w:val="21"/>
          <w:shd w:val="clear" w:color="auto" w:fill="FFFFFF"/>
        </w:rPr>
        <w:t>Functionality Requirements:</w:t>
      </w:r>
    </w:p>
    <w:p w14:paraId="464336AD" w14:textId="5FD077BC" w:rsidR="00023CA4" w:rsidRPr="00D2658F" w:rsidRDefault="00023CA4" w:rsidP="00023CA4">
      <w:pPr>
        <w:rPr>
          <w:rFonts w:eastAsia="宋体"/>
          <w:color w:val="2E3033"/>
          <w:szCs w:val="21"/>
          <w:shd w:val="clear" w:color="auto" w:fill="FFFFFF"/>
        </w:rPr>
      </w:pPr>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Based on user consent </w:t>
      </w:r>
      <w:r>
        <w:rPr>
          <w:rFonts w:eastAsia="宋体"/>
          <w:color w:val="2E3033"/>
          <w:szCs w:val="21"/>
          <w:shd w:val="clear" w:color="auto" w:fill="FFFFFF"/>
          <w:lang w:eastAsia="zh-CN"/>
        </w:rPr>
        <w:t>and op</w:t>
      </w:r>
      <w:r>
        <w:rPr>
          <w:rFonts w:eastAsia="宋体"/>
          <w:color w:val="2E3033"/>
          <w:szCs w:val="21"/>
          <w:shd w:val="clear" w:color="auto" w:fill="FFFFFF"/>
        </w:rPr>
        <w:t xml:space="preserve">erator policies, </w:t>
      </w:r>
      <w:ins w:id="13" w:author="Xu Yang" w:date="2022-11-17T01:42:00Z">
        <w:r w:rsidR="009C7408" w:rsidRPr="00D2658F">
          <w:rPr>
            <w:rFonts w:eastAsia="宋体"/>
            <w:color w:val="2E3033"/>
            <w:szCs w:val="21"/>
            <w:shd w:val="clear" w:color="auto" w:fill="FFFFFF"/>
          </w:rPr>
          <w:t xml:space="preserve">when </w:t>
        </w:r>
      </w:ins>
      <w:ins w:id="14" w:author="Xu Yang" w:date="2022-11-17T19:28:00Z">
        <w:r w:rsidR="004B6E82" w:rsidRPr="00B31E5A">
          <w:rPr>
            <w:rFonts w:eastAsia="宋体"/>
            <w:color w:val="2E3033"/>
            <w:szCs w:val="21"/>
            <w:shd w:val="clear" w:color="auto" w:fill="FFFFFF"/>
          </w:rPr>
          <w:t>the direct network connection cannot fulfil the required QoS in the coverage</w:t>
        </w:r>
        <w:r w:rsidR="004B6E82" w:rsidDel="004B6E82">
          <w:rPr>
            <w:rStyle w:val="af1"/>
          </w:rPr>
          <w:t xml:space="preserve"> </w:t>
        </w:r>
      </w:ins>
      <w:ins w:id="15" w:author="Xu Yang" w:date="2022-11-17T01:42:00Z">
        <w:r w:rsidR="009C7408">
          <w:rPr>
            <w:rFonts w:eastAsia="宋体"/>
            <w:color w:val="2E3033"/>
            <w:szCs w:val="21"/>
            <w:shd w:val="clear" w:color="auto" w:fill="FFFFFF"/>
          </w:rPr>
          <w:t xml:space="preserve">, </w:t>
        </w:r>
      </w:ins>
      <w:r>
        <w:rPr>
          <w:rFonts w:eastAsia="宋体"/>
          <w:color w:val="2E3033"/>
          <w:szCs w:val="21"/>
          <w:shd w:val="clear" w:color="auto" w:fill="FFFFFF"/>
        </w:rPr>
        <w:t xml:space="preserve">the 5G system </w:t>
      </w:r>
      <w:r w:rsidRPr="00D30952">
        <w:rPr>
          <w:rFonts w:eastAsia="宋体"/>
          <w:color w:val="2E3033"/>
          <w:szCs w:val="21"/>
          <w:highlight w:val="yellow"/>
          <w:shd w:val="clear" w:color="auto" w:fill="FFFFFF"/>
          <w:rPrChange w:id="16" w:author="Merkel, Juergen (Nokia - DE/Munich)" w:date="2022-11-17T11:40:00Z">
            <w:rPr>
              <w:rFonts w:eastAsia="宋体"/>
              <w:color w:val="2E3033"/>
              <w:szCs w:val="21"/>
              <w:shd w:val="clear" w:color="auto" w:fill="FFFFFF"/>
            </w:rPr>
          </w:rPrChange>
        </w:rPr>
        <w:t xml:space="preserve">shall </w:t>
      </w:r>
      <w:ins w:id="17" w:author="Xu Yang" w:date="2022-11-16T22:37:00Z">
        <w:r w:rsidR="00F769D5" w:rsidRPr="00D30952">
          <w:rPr>
            <w:rFonts w:eastAsia="宋体"/>
            <w:color w:val="2E3033"/>
            <w:szCs w:val="21"/>
            <w:highlight w:val="yellow"/>
            <w:shd w:val="clear" w:color="auto" w:fill="FFFFFF"/>
            <w:rPrChange w:id="18" w:author="Merkel, Juergen (Nokia - DE/Munich)" w:date="2022-11-17T11:40:00Z">
              <w:rPr>
                <w:rFonts w:eastAsia="宋体"/>
                <w:color w:val="2E3033"/>
                <w:szCs w:val="21"/>
                <w:shd w:val="clear" w:color="auto" w:fill="FFFFFF"/>
              </w:rPr>
            </w:rPrChange>
          </w:rPr>
          <w:t xml:space="preserve">be able to </w:t>
        </w:r>
      </w:ins>
      <w:r w:rsidRPr="00D30952">
        <w:rPr>
          <w:rFonts w:eastAsia="宋体"/>
          <w:color w:val="2E3033"/>
          <w:szCs w:val="21"/>
          <w:highlight w:val="yellow"/>
          <w:shd w:val="clear" w:color="auto" w:fill="FFFFFF"/>
          <w:rPrChange w:id="19" w:author="Merkel, Juergen (Nokia - DE/Munich)" w:date="2022-11-17T11:40:00Z">
            <w:rPr>
              <w:rFonts w:eastAsia="宋体"/>
              <w:color w:val="2E3033"/>
              <w:szCs w:val="21"/>
              <w:shd w:val="clear" w:color="auto" w:fill="FFFFFF"/>
            </w:rPr>
          </w:rPrChange>
        </w:rPr>
        <w:t xml:space="preserve">support </w:t>
      </w:r>
      <w:del w:id="20" w:author="Xu Yang" w:date="2022-11-18T15:09:00Z">
        <w:r w:rsidRPr="002D5AC6" w:rsidDel="002D5AC6">
          <w:rPr>
            <w:rFonts w:eastAsia="宋体"/>
            <w:color w:val="2E3033"/>
            <w:szCs w:val="21"/>
            <w:highlight w:val="green"/>
            <w:shd w:val="clear" w:color="auto" w:fill="FFFFFF"/>
            <w:rPrChange w:id="21" w:author="Xu Yang" w:date="2022-11-18T15:09:00Z">
              <w:rPr>
                <w:rFonts w:eastAsia="宋体"/>
                <w:color w:val="2E3033"/>
                <w:szCs w:val="21"/>
                <w:shd w:val="clear" w:color="auto" w:fill="FFFFFF"/>
              </w:rPr>
            </w:rPrChange>
          </w:rPr>
          <w:delText xml:space="preserve">to discover </w:delText>
        </w:r>
      </w:del>
      <w:bookmarkStart w:id="22" w:name="_GoBack"/>
      <w:bookmarkEnd w:id="22"/>
      <w:r w:rsidRPr="00D30952">
        <w:rPr>
          <w:rFonts w:eastAsia="宋体"/>
          <w:color w:val="2E3033"/>
          <w:szCs w:val="21"/>
          <w:highlight w:val="yellow"/>
          <w:shd w:val="clear" w:color="auto" w:fill="FFFFFF"/>
          <w:rPrChange w:id="23" w:author="Merkel, Juergen (Nokia - DE/Munich)" w:date="2022-11-17T11:40:00Z">
            <w:rPr>
              <w:rFonts w:eastAsia="宋体"/>
              <w:color w:val="2E3033"/>
              <w:szCs w:val="21"/>
              <w:shd w:val="clear" w:color="auto" w:fill="FFFFFF"/>
            </w:rPr>
          </w:rPrChange>
        </w:rPr>
        <w:t xml:space="preserve">a </w:t>
      </w:r>
      <w:del w:id="24" w:author="Xu Yang" w:date="2022-11-16T22:38:00Z">
        <w:r w:rsidRPr="00D30952" w:rsidDel="00F769D5">
          <w:rPr>
            <w:rFonts w:eastAsia="宋体"/>
            <w:color w:val="2E3033"/>
            <w:szCs w:val="21"/>
            <w:highlight w:val="yellow"/>
            <w:shd w:val="clear" w:color="auto" w:fill="FFFFFF"/>
            <w:rPrChange w:id="25" w:author="Merkel, Juergen (Nokia - DE/Munich)" w:date="2022-11-17T11:40:00Z">
              <w:rPr>
                <w:rFonts w:eastAsia="宋体"/>
                <w:color w:val="2E3033"/>
                <w:szCs w:val="21"/>
                <w:shd w:val="clear" w:color="auto" w:fill="FFFFFF"/>
              </w:rPr>
            </w:rPrChange>
          </w:rPr>
          <w:delText xml:space="preserve">suitable </w:delText>
        </w:r>
      </w:del>
      <w:r w:rsidRPr="00D30952">
        <w:rPr>
          <w:rFonts w:eastAsia="宋体"/>
          <w:color w:val="2E3033"/>
          <w:szCs w:val="21"/>
          <w:highlight w:val="yellow"/>
          <w:shd w:val="clear" w:color="auto" w:fill="FFFFFF"/>
          <w:rPrChange w:id="26" w:author="Merkel, Juergen (Nokia - DE/Munich)" w:date="2022-11-17T11:40:00Z">
            <w:rPr>
              <w:rFonts w:eastAsia="宋体"/>
              <w:color w:val="2E3033"/>
              <w:szCs w:val="21"/>
              <w:shd w:val="clear" w:color="auto" w:fill="FFFFFF"/>
            </w:rPr>
          </w:rPrChange>
        </w:rPr>
        <w:t>UE who participates</w:t>
      </w:r>
      <w:r>
        <w:rPr>
          <w:rFonts w:eastAsia="宋体"/>
          <w:color w:val="2E3033"/>
          <w:szCs w:val="21"/>
          <w:shd w:val="clear" w:color="auto" w:fill="FFFFFF"/>
        </w:rPr>
        <w:t xml:space="preserve"> in the </w:t>
      </w:r>
      <w:r w:rsidRPr="009C7408">
        <w:rPr>
          <w:rFonts w:eastAsia="宋体"/>
          <w:color w:val="2E3033"/>
          <w:szCs w:val="21"/>
          <w:shd w:val="clear" w:color="auto" w:fill="FFFFFF"/>
        </w:rPr>
        <w:t>same</w:t>
      </w:r>
      <w:ins w:id="27" w:author="Xu Yang" w:date="2022-11-17T01:41:00Z">
        <w:r w:rsidR="009C7408" w:rsidRPr="009C7408">
          <w:rPr>
            <w:rFonts w:eastAsia="宋体"/>
            <w:color w:val="2E3033"/>
            <w:szCs w:val="21"/>
            <w:shd w:val="clear" w:color="auto" w:fill="FFFFFF"/>
          </w:rPr>
          <w:t xml:space="preserve"> </w:t>
        </w:r>
        <w:r w:rsidR="009C7408">
          <w:rPr>
            <w:rFonts w:eastAsia="宋体"/>
            <w:color w:val="2E3033"/>
            <w:szCs w:val="21"/>
            <w:shd w:val="clear" w:color="auto" w:fill="FFFFFF"/>
          </w:rPr>
          <w:t>service (</w:t>
        </w:r>
        <w:del w:id="28" w:author="Jürgen Merkel" w:date="2022-11-17T11:40:00Z">
          <w:r w:rsidR="009C7408" w:rsidDel="00D30952">
            <w:rPr>
              <w:rFonts w:eastAsia="宋体"/>
              <w:color w:val="2E3033"/>
              <w:szCs w:val="21"/>
              <w:shd w:val="clear" w:color="auto" w:fill="FFFFFF"/>
            </w:rPr>
            <w:delText xml:space="preserve">e.g. a FL </w:delText>
          </w:r>
          <w:r w:rsidR="009C7408" w:rsidDel="00D30952">
            <w:rPr>
              <w:rFonts w:eastAsia="宋体" w:hint="eastAsia"/>
              <w:color w:val="2E3033"/>
              <w:szCs w:val="21"/>
              <w:shd w:val="clear" w:color="auto" w:fill="FFFFFF"/>
              <w:lang w:eastAsia="zh-CN"/>
            </w:rPr>
            <w:delText>service</w:delText>
          </w:r>
        </w:del>
        <w:r w:rsidR="009C7408">
          <w:rPr>
            <w:rFonts w:eastAsia="宋体"/>
            <w:color w:val="2E3033"/>
            <w:szCs w:val="21"/>
            <w:shd w:val="clear" w:color="auto" w:fill="FFFFFF"/>
          </w:rPr>
          <w:t>) for communication with each other via direct device connection,</w:t>
        </w:r>
      </w:ins>
      <w:r w:rsidRPr="009C7408">
        <w:rPr>
          <w:rFonts w:eastAsia="宋体"/>
          <w:color w:val="2E3033"/>
          <w:szCs w:val="21"/>
          <w:shd w:val="clear" w:color="auto" w:fill="FFFFFF"/>
        </w:rPr>
        <w:t xml:space="preserve"> </w:t>
      </w:r>
      <w:del w:id="29" w:author="Xu Yang" w:date="2022-11-17T01:41:00Z">
        <w:r w:rsidRPr="009C7408" w:rsidDel="009C7408">
          <w:rPr>
            <w:rFonts w:eastAsia="宋体"/>
            <w:color w:val="2E3033"/>
            <w:szCs w:val="21"/>
            <w:shd w:val="clear" w:color="auto" w:fill="FFFFFF"/>
          </w:rPr>
          <w:delText>service group (e.g. for the same FL task)</w:delText>
        </w:r>
        <w:r w:rsidDel="009C7408">
          <w:rPr>
            <w:rFonts w:eastAsia="宋体"/>
            <w:color w:val="2E3033"/>
            <w:szCs w:val="21"/>
            <w:shd w:val="clear" w:color="auto" w:fill="FFFFFF"/>
          </w:rPr>
          <w:delText xml:space="preserve"> </w:delText>
        </w:r>
      </w:del>
      <w:del w:id="30" w:author="Xu Yang" w:date="2022-11-17T01:42:00Z">
        <w:r w:rsidRPr="00D2658F" w:rsidDel="009C7408">
          <w:rPr>
            <w:rFonts w:eastAsia="宋体"/>
            <w:color w:val="2E3033"/>
            <w:szCs w:val="21"/>
            <w:shd w:val="clear" w:color="auto" w:fill="FFFFFF"/>
          </w:rPr>
          <w:delText xml:space="preserve">when </w:delText>
        </w:r>
      </w:del>
      <w:ins w:id="31" w:author="OPPOr1" w:date="2022-10-21T17:00:00Z">
        <w:del w:id="32" w:author="Xu Yang" w:date="2022-11-17T01:42:00Z">
          <w:r w:rsidDel="009C7408">
            <w:rPr>
              <w:rFonts w:eastAsia="宋体"/>
              <w:color w:val="2E3033"/>
              <w:szCs w:val="21"/>
              <w:shd w:val="clear" w:color="auto" w:fill="FFFFFF"/>
            </w:rPr>
            <w:delText xml:space="preserve">the </w:delText>
          </w:r>
        </w:del>
      </w:ins>
      <w:del w:id="33" w:author="Xu Yang" w:date="2022-11-17T01:42:00Z">
        <w:r w:rsidRPr="00D2658F" w:rsidDel="009C7408">
          <w:rPr>
            <w:rFonts w:eastAsia="宋体"/>
            <w:color w:val="2E3033"/>
            <w:szCs w:val="21"/>
            <w:shd w:val="clear" w:color="auto" w:fill="FFFFFF"/>
          </w:rPr>
          <w:delText>direct network connection is not available for the service</w:delText>
        </w:r>
      </w:del>
      <w:r w:rsidRPr="00D2658F">
        <w:rPr>
          <w:rFonts w:eastAsia="宋体"/>
          <w:color w:val="2E3033"/>
          <w:szCs w:val="21"/>
          <w:shd w:val="clear" w:color="auto" w:fill="FFFFFF"/>
        </w:rPr>
        <w:t>.</w:t>
      </w:r>
    </w:p>
    <w:p w14:paraId="1B955AE0" w14:textId="77777777" w:rsidR="00023CA4" w:rsidRDefault="00023CA4" w:rsidP="00023CA4">
      <w:pPr>
        <w:rPr>
          <w:ins w:id="34" w:author="OPPOr1" w:date="2022-10-21T17:10:00Z"/>
          <w:color w:val="FF0000"/>
          <w:shd w:val="clear" w:color="auto" w:fill="FFFFFF"/>
        </w:rPr>
      </w:pPr>
      <w:del w:id="35" w:author="OPPOr1" w:date="2022-10-21T17:00:00Z">
        <w:r w:rsidRPr="00D2658F" w:rsidDel="00590A6B">
          <w:rPr>
            <w:color w:val="FF0000"/>
            <w:shd w:val="clear" w:color="auto" w:fill="FFFFFF"/>
          </w:rPr>
          <w:delText>Editors note: this requirement is FFS</w:delText>
        </w:r>
      </w:del>
    </w:p>
    <w:p w14:paraId="4BCBF68D" w14:textId="78794FA8" w:rsidR="00023CA4" w:rsidRDefault="00023CA4" w:rsidP="00023CA4">
      <w:pPr>
        <w:rPr>
          <w:color w:val="FF0000"/>
          <w:shd w:val="clear" w:color="auto" w:fill="FFFFFF"/>
        </w:rPr>
      </w:pPr>
      <w:ins w:id="36" w:author="OPPOr1" w:date="2022-10-21T17:10:00Z">
        <w:r>
          <w:rPr>
            <w:color w:val="FF0000"/>
            <w:shd w:val="clear" w:color="auto" w:fill="FFFFFF"/>
          </w:rPr>
          <w:t>[P.R.</w:t>
        </w:r>
      </w:ins>
      <w:ins w:id="37" w:author="OPPOr1" w:date="2022-10-21T17:22:00Z">
        <w:r w:rsidR="00F67F53">
          <w:rPr>
            <w:color w:val="FF0000"/>
            <w:shd w:val="clear" w:color="auto" w:fill="FFFFFF"/>
          </w:rPr>
          <w:t>7</w:t>
        </w:r>
      </w:ins>
      <w:ins w:id="38" w:author="OPPOr1" w:date="2022-10-21T17:10:00Z">
        <w:r>
          <w:rPr>
            <w:color w:val="FF0000"/>
            <w:shd w:val="clear" w:color="auto" w:fill="FFFFFF"/>
          </w:rPr>
          <w:t>.y</w:t>
        </w:r>
      </w:ins>
      <w:ins w:id="39" w:author="OPPOr1" w:date="2022-10-21T17:11:00Z">
        <w:r>
          <w:rPr>
            <w:color w:val="FF0000"/>
            <w:shd w:val="clear" w:color="auto" w:fill="FFFFFF"/>
          </w:rPr>
          <w:t>-002</w:t>
        </w:r>
      </w:ins>
      <w:ins w:id="40" w:author="OPPOr1" w:date="2022-10-21T17:10:00Z">
        <w:r>
          <w:rPr>
            <w:color w:val="FF0000"/>
            <w:shd w:val="clear" w:color="auto" w:fill="FFFFFF"/>
          </w:rPr>
          <w:t>]</w:t>
        </w:r>
      </w:ins>
      <w:ins w:id="41" w:author="OPPOr1" w:date="2022-10-21T17:11:00Z">
        <w:r>
          <w:rPr>
            <w:color w:val="FF0000"/>
            <w:shd w:val="clear" w:color="auto" w:fill="FFFFFF"/>
          </w:rPr>
          <w:t xml:space="preserve"> Based on user consent</w:t>
        </w:r>
      </w:ins>
      <w:ins w:id="42" w:author="OPPOr1" w:date="2022-10-21T17:17:00Z">
        <w:r>
          <w:rPr>
            <w:color w:val="FF0000"/>
            <w:shd w:val="clear" w:color="auto" w:fill="FFFFFF"/>
          </w:rPr>
          <w:t>,</w:t>
        </w:r>
      </w:ins>
      <w:ins w:id="43" w:author="OPPOr1" w:date="2022-10-21T17:11:00Z">
        <w:r>
          <w:rPr>
            <w:color w:val="FF0000"/>
            <w:shd w:val="clear" w:color="auto" w:fill="FFFFFF"/>
          </w:rPr>
          <w:t xml:space="preserve"> operator policies,</w:t>
        </w:r>
      </w:ins>
      <w:ins w:id="44" w:author="OPPOr1" w:date="2022-10-21T17:17:00Z">
        <w:r>
          <w:rPr>
            <w:color w:val="FF0000"/>
            <w:shd w:val="clear" w:color="auto" w:fill="FFFFFF"/>
          </w:rPr>
          <w:t xml:space="preserve"> </w:t>
        </w:r>
        <w:del w:id="45" w:author="Merkel, Juergen (Nokia - DE/Munich)" w:date="2022-11-17T11:42:00Z">
          <w:r w:rsidDel="00D30952">
            <w:rPr>
              <w:color w:val="FF0000"/>
              <w:shd w:val="clear" w:color="auto" w:fill="FFFFFF"/>
            </w:rPr>
            <w:delText>and the</w:delText>
          </w:r>
        </w:del>
      </w:ins>
      <w:ins w:id="46" w:author="Merkel, Juergen (Nokia - DE/Munich)" w:date="2022-11-17T11:42:00Z">
        <w:r w:rsidR="00D30952">
          <w:rPr>
            <w:color w:val="FF0000"/>
            <w:shd w:val="clear" w:color="auto" w:fill="FFFFFF"/>
          </w:rPr>
          <w:t>on</w:t>
        </w:r>
      </w:ins>
      <w:ins w:id="47" w:author="OPPOr1" w:date="2022-10-21T17:17:00Z">
        <w:r>
          <w:rPr>
            <w:color w:val="FF0000"/>
            <w:shd w:val="clear" w:color="auto" w:fill="FFFFFF"/>
          </w:rPr>
          <w:t xml:space="preserve"> request from an authorized 3</w:t>
        </w:r>
        <w:r w:rsidRPr="00023CA4">
          <w:rPr>
            <w:color w:val="FF0000"/>
            <w:shd w:val="clear" w:color="auto" w:fill="FFFFFF"/>
            <w:vertAlign w:val="superscript"/>
          </w:rPr>
          <w:t>rd</w:t>
        </w:r>
        <w:r>
          <w:rPr>
            <w:color w:val="FF0000"/>
            <w:shd w:val="clear" w:color="auto" w:fill="FFFFFF"/>
          </w:rPr>
          <w:t xml:space="preserve"> party,</w:t>
        </w:r>
      </w:ins>
      <w:ins w:id="48" w:author="OPPOr1" w:date="2022-10-21T17:11:00Z">
        <w:r>
          <w:rPr>
            <w:color w:val="FF0000"/>
            <w:shd w:val="clear" w:color="auto" w:fill="FFFFFF"/>
          </w:rPr>
          <w:t xml:space="preserve"> the 5G system shall </w:t>
        </w:r>
      </w:ins>
      <w:ins w:id="49" w:author="Xu Yang" w:date="2022-11-16T22:37:00Z">
        <w:r w:rsidR="00F769D5">
          <w:rPr>
            <w:color w:val="FF0000"/>
            <w:shd w:val="clear" w:color="auto" w:fill="FFFFFF"/>
          </w:rPr>
          <w:t xml:space="preserve">be able to </w:t>
        </w:r>
      </w:ins>
      <w:ins w:id="50" w:author="OPPOr1" w:date="2022-10-21T17:11:00Z">
        <w:del w:id="51" w:author="Merkel, Juergen (Nokia - DE/Munich)" w:date="2022-11-17T11:42:00Z">
          <w:r w:rsidDel="00D30952">
            <w:rPr>
              <w:color w:val="FF0000"/>
              <w:shd w:val="clear" w:color="auto" w:fill="FFFFFF"/>
            </w:rPr>
            <w:delText>support to</w:delText>
          </w:r>
        </w:del>
        <w:r>
          <w:rPr>
            <w:color w:val="FF0000"/>
            <w:shd w:val="clear" w:color="auto" w:fill="FFFFFF"/>
          </w:rPr>
          <w:t xml:space="preserve"> add or remove UEs </w:t>
        </w:r>
        <w:del w:id="52" w:author="Merkel, Juergen (Nokia - DE/Munich)" w:date="2022-11-17T11:43:00Z">
          <w:r w:rsidDel="00D30952">
            <w:rPr>
              <w:color w:val="FF0000"/>
              <w:shd w:val="clear" w:color="auto" w:fill="FFFFFF"/>
            </w:rPr>
            <w:delText>who are joining</w:delText>
          </w:r>
        </w:del>
      </w:ins>
      <w:ins w:id="53" w:author="Merkel, Juergen (Nokia - DE/Munich)" w:date="2022-11-17T11:43:00Z">
        <w:r w:rsidR="00D30952">
          <w:rPr>
            <w:color w:val="FF0000"/>
            <w:shd w:val="clear" w:color="auto" w:fill="FFFFFF"/>
          </w:rPr>
          <w:t>to/from</w:t>
        </w:r>
      </w:ins>
      <w:ins w:id="54" w:author="OPPOr1" w:date="2022-10-21T17:11:00Z">
        <w:r>
          <w:rPr>
            <w:color w:val="FF0000"/>
            <w:shd w:val="clear" w:color="auto" w:fill="FFFFFF"/>
          </w:rPr>
          <w:t xml:space="preserve"> the </w:t>
        </w:r>
      </w:ins>
      <w:ins w:id="55" w:author="OPPOr1" w:date="2022-10-21T17:12:00Z">
        <w:r>
          <w:rPr>
            <w:color w:val="FF0000"/>
            <w:shd w:val="clear" w:color="auto" w:fill="FFFFFF"/>
          </w:rPr>
          <w:t xml:space="preserve">same service </w:t>
        </w:r>
        <w:del w:id="56" w:author="Xu Yang" w:date="2022-11-17T01:42:00Z">
          <w:r w:rsidDel="009C7408">
            <w:rPr>
              <w:color w:val="FF0000"/>
              <w:shd w:val="clear" w:color="auto" w:fill="FFFFFF"/>
            </w:rPr>
            <w:delText xml:space="preserve">group </w:delText>
          </w:r>
        </w:del>
        <w:r>
          <w:rPr>
            <w:color w:val="FF0000"/>
            <w:shd w:val="clear" w:color="auto" w:fill="FFFFFF"/>
          </w:rPr>
          <w:t>(</w:t>
        </w:r>
        <w:del w:id="57" w:author="Merkel, Juergen (Nokia - DE/Munich)" w:date="2022-11-17T11:43:00Z">
          <w:r w:rsidDel="00D30952">
            <w:rPr>
              <w:color w:val="FF0000"/>
              <w:shd w:val="clear" w:color="auto" w:fill="FFFFFF"/>
            </w:rPr>
            <w:delText>e.g. for the same</w:delText>
          </w:r>
        </w:del>
      </w:ins>
      <w:ins w:id="58" w:author="Xu Yang" w:date="2022-11-17T01:42:00Z">
        <w:del w:id="59" w:author="Merkel, Juergen (Nokia - DE/Munich)" w:date="2022-11-17T11:43:00Z">
          <w:r w:rsidR="009C7408" w:rsidDel="00D30952">
            <w:rPr>
              <w:color w:val="FF0000"/>
              <w:shd w:val="clear" w:color="auto" w:fill="FFFFFF"/>
            </w:rPr>
            <w:delText>a</w:delText>
          </w:r>
        </w:del>
      </w:ins>
      <w:ins w:id="60" w:author="OPPOr1" w:date="2022-10-21T17:12:00Z">
        <w:del w:id="61" w:author="Merkel, Juergen (Nokia - DE/Munich)" w:date="2022-11-17T11:43:00Z">
          <w:r w:rsidDel="00D30952">
            <w:rPr>
              <w:color w:val="FF0000"/>
              <w:shd w:val="clear" w:color="auto" w:fill="FFFFFF"/>
            </w:rPr>
            <w:delText xml:space="preserve"> FL </w:delText>
          </w:r>
        </w:del>
      </w:ins>
      <w:ins w:id="62" w:author="Xu Yang" w:date="2022-11-17T01:42:00Z">
        <w:del w:id="63" w:author="Merkel, Juergen (Nokia - DE/Munich)" w:date="2022-11-17T11:43:00Z">
          <w:r w:rsidR="009C7408" w:rsidDel="00D30952">
            <w:rPr>
              <w:color w:val="FF0000"/>
              <w:shd w:val="clear" w:color="auto" w:fill="FFFFFF"/>
            </w:rPr>
            <w:delText>service</w:delText>
          </w:r>
        </w:del>
      </w:ins>
      <w:ins w:id="64" w:author="OPPOr1" w:date="2022-10-21T17:12:00Z">
        <w:del w:id="65" w:author="Merkel, Juergen (Nokia - DE/Munich)" w:date="2022-11-17T11:43:00Z">
          <w:r w:rsidDel="00D30952">
            <w:rPr>
              <w:color w:val="FF0000"/>
              <w:shd w:val="clear" w:color="auto" w:fill="FFFFFF"/>
            </w:rPr>
            <w:delText>task</w:delText>
          </w:r>
        </w:del>
        <w:r>
          <w:rPr>
            <w:color w:val="FF0000"/>
            <w:shd w:val="clear" w:color="auto" w:fill="FFFFFF"/>
          </w:rPr>
          <w:t xml:space="preserve">) </w:t>
        </w:r>
      </w:ins>
      <w:ins w:id="66" w:author="OPPOr1" w:date="2022-10-21T17:18:00Z">
        <w:r>
          <w:rPr>
            <w:color w:val="FF0000"/>
            <w:shd w:val="clear" w:color="auto" w:fill="FFFFFF"/>
          </w:rPr>
          <w:t>for the communication via direct device connection</w:t>
        </w:r>
      </w:ins>
      <w:ins w:id="67" w:author="OPPOr1" w:date="2022-10-21T17:13:00Z">
        <w:r>
          <w:rPr>
            <w:color w:val="FF0000"/>
            <w:shd w:val="clear" w:color="auto" w:fill="FFFFFF"/>
          </w:rPr>
          <w:t>.</w:t>
        </w:r>
      </w:ins>
    </w:p>
    <w:p w14:paraId="6ABE5B62" w14:textId="77777777" w:rsidR="00023CA4" w:rsidRDefault="00023CA4" w:rsidP="00023CA4">
      <w:pPr>
        <w:rPr>
          <w:rFonts w:eastAsia="宋体"/>
          <w:b/>
          <w:color w:val="2E3033"/>
          <w:szCs w:val="21"/>
          <w:shd w:val="clear" w:color="auto" w:fill="FFFFFF"/>
        </w:rPr>
      </w:pPr>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p>
    <w:p w14:paraId="23C4A87A"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The 5G system shall </w:t>
      </w:r>
      <w:ins w:id="68" w:author="Xu Yang" w:date="2022-11-16T22:40:00Z">
        <w:r w:rsidR="00F769D5">
          <w:rPr>
            <w:rFonts w:eastAsia="宋体"/>
            <w:color w:val="2E3033"/>
            <w:szCs w:val="21"/>
            <w:shd w:val="clear" w:color="auto" w:fill="FFFFFF"/>
          </w:rPr>
          <w:t xml:space="preserve">be able to </w:t>
        </w:r>
      </w:ins>
      <w:r>
        <w:rPr>
          <w:rFonts w:eastAsia="宋体"/>
          <w:color w:val="2E3033"/>
          <w:szCs w:val="21"/>
          <w:shd w:val="clear" w:color="auto" w:fill="FFFFFF"/>
        </w:rPr>
        <w:t>support the following KPI on direct device connection as defined in Table 5.x.6-1</w:t>
      </w:r>
    </w:p>
    <w:p w14:paraId="4A801D0C" w14:textId="77777777" w:rsidR="00023CA4" w:rsidRPr="000967E7" w:rsidRDefault="00023CA4" w:rsidP="00023CA4">
      <w:pPr>
        <w:rPr>
          <w:rFonts w:eastAsia="宋体"/>
          <w:color w:val="2E3033"/>
          <w:szCs w:val="21"/>
          <w:shd w:val="clear" w:color="auto" w:fill="FFFFFF"/>
        </w:rPr>
      </w:pPr>
      <w:r>
        <w:rPr>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w:t>
      </w:r>
      <w:ins w:id="69" w:author="Xu Yang" w:date="2022-11-17T01:47:00Z">
        <w:r w:rsidR="009C7408" w:rsidRPr="009C7408">
          <w:rPr>
            <w:rFonts w:eastAsia="宋体"/>
            <w:color w:val="2E3033"/>
            <w:szCs w:val="21"/>
            <w:shd w:val="clear" w:color="auto" w:fill="FFFFFF"/>
          </w:rPr>
          <w:t xml:space="preserve"> </w:t>
        </w:r>
        <w:r w:rsidR="009C7408">
          <w:rPr>
            <w:rFonts w:eastAsia="宋体"/>
            <w:color w:val="2E3033"/>
            <w:szCs w:val="21"/>
            <w:shd w:val="clear" w:color="auto" w:fill="FFFFFF"/>
          </w:rPr>
          <w:t>[2]</w:t>
        </w:r>
      </w:ins>
      <w:r>
        <w:rPr>
          <w:rFonts w:eastAsia="宋体"/>
          <w:color w:val="2E3033"/>
          <w:szCs w:val="21"/>
          <w:shd w:val="clear" w:color="auto" w:fill="FFFFFF"/>
        </w:rPr>
        <w:t>.</w:t>
      </w:r>
      <w:ins w:id="70" w:author="Xu Yang" w:date="2022-11-16T22:40:00Z">
        <w:r w:rsidR="00F769D5">
          <w:rPr>
            <w:rFonts w:eastAsia="宋体"/>
            <w:color w:val="2E3033"/>
            <w:szCs w:val="21"/>
            <w:shd w:val="clear" w:color="auto" w:fill="FFFFFF"/>
          </w:rPr>
          <w:t xml:space="preserve"> </w:t>
        </w:r>
      </w:ins>
      <w:del w:id="71" w:author="Xu Yang" w:date="2022-11-17T01:47:00Z">
        <w:r w:rsidDel="009C7408">
          <w:rPr>
            <w:rFonts w:eastAsia="宋体"/>
            <w:color w:val="2E3033"/>
            <w:szCs w:val="21"/>
            <w:shd w:val="clear" w:color="auto" w:fill="FFFFFF"/>
          </w:rPr>
          <w:delText xml:space="preserve"> </w:delText>
        </w:r>
      </w:del>
    </w:p>
    <w:p w14:paraId="2FE72F33" w14:textId="77777777" w:rsidR="00023CA4" w:rsidRPr="00235D42" w:rsidRDefault="00023CA4" w:rsidP="00023CA4">
      <w:pPr>
        <w:pStyle w:val="TH"/>
        <w:rPr>
          <w:rFonts w:eastAsia="宋体"/>
        </w:rPr>
      </w:pPr>
      <w:r>
        <w:rPr>
          <w:rFonts w:eastAsia="宋体" w:hint="eastAsia"/>
        </w:rPr>
        <w:lastRenderedPageBreak/>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33"/>
      </w:tblGrid>
      <w:tr w:rsidR="00023CA4" w:rsidRPr="0096626F" w14:paraId="04B61B39" w14:textId="77777777" w:rsidTr="00B72B5B">
        <w:trPr>
          <w:cantSplit/>
          <w:trHeight w:val="322"/>
          <w:tblHeader/>
          <w:jc w:val="center"/>
        </w:trPr>
        <w:tc>
          <w:tcPr>
            <w:tcW w:w="1761" w:type="dxa"/>
            <w:vAlign w:val="center"/>
          </w:tcPr>
          <w:p w14:paraId="530A8933"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Mini-batch size</w:t>
            </w:r>
          </w:p>
          <w:p w14:paraId="563E42EA" w14:textId="77777777" w:rsidR="00023CA4" w:rsidRPr="00E679BB" w:rsidRDefault="00023CA4" w:rsidP="00B72B5B">
            <w:pPr>
              <w:pStyle w:val="ac"/>
              <w:spacing w:after="0"/>
              <w:jc w:val="center"/>
              <w:rPr>
                <w:rFonts w:ascii="Arial" w:hAnsi="Arial" w:cs="Arial"/>
                <w:b/>
                <w:sz w:val="18"/>
                <w:szCs w:val="18"/>
              </w:rPr>
            </w:pPr>
            <w:r w:rsidRPr="00E679BB">
              <w:rPr>
                <w:rFonts w:ascii="Arial" w:hAnsi="Arial" w:cs="Arial"/>
                <w:b/>
                <w:bCs/>
                <w:kern w:val="24"/>
                <w:sz w:val="18"/>
                <w:szCs w:val="18"/>
              </w:rPr>
              <w:t>(images)</w:t>
            </w:r>
          </w:p>
        </w:tc>
        <w:tc>
          <w:tcPr>
            <w:tcW w:w="3393" w:type="dxa"/>
            <w:tcBorders>
              <w:bottom w:val="single" w:sz="4" w:space="0" w:color="auto"/>
            </w:tcBorders>
            <w:vAlign w:val="center"/>
          </w:tcPr>
          <w:p w14:paraId="2D99FF99"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Maximum latency for trained gradient uploading and global model distribution (see note 1)</w:t>
            </w:r>
          </w:p>
        </w:tc>
        <w:tc>
          <w:tcPr>
            <w:tcW w:w="3933" w:type="dxa"/>
            <w:tcBorders>
              <w:bottom w:val="single" w:sz="4" w:space="0" w:color="auto"/>
            </w:tcBorders>
            <w:vAlign w:val="center"/>
          </w:tcPr>
          <w:p w14:paraId="07EF5C57"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User experienced UL/DL data rate for trained gradient uploading and global model distribution (see note 2)</w:t>
            </w:r>
          </w:p>
        </w:tc>
      </w:tr>
      <w:tr w:rsidR="00023CA4" w:rsidRPr="0096626F" w14:paraId="1E77A895" w14:textId="77777777" w:rsidTr="00B72B5B">
        <w:trPr>
          <w:trHeight w:val="320"/>
          <w:jc w:val="center"/>
        </w:trPr>
        <w:tc>
          <w:tcPr>
            <w:tcW w:w="1761" w:type="dxa"/>
            <w:vAlign w:val="center"/>
          </w:tcPr>
          <w:p w14:paraId="593F143A"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64</w:t>
            </w:r>
          </w:p>
        </w:tc>
        <w:tc>
          <w:tcPr>
            <w:tcW w:w="3393" w:type="dxa"/>
            <w:vAlign w:val="center"/>
          </w:tcPr>
          <w:p w14:paraId="63F7C996"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3.24s</w:t>
            </w:r>
          </w:p>
        </w:tc>
        <w:tc>
          <w:tcPr>
            <w:tcW w:w="3933" w:type="dxa"/>
          </w:tcPr>
          <w:p w14:paraId="33FD7B80"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325M</w:t>
            </w:r>
            <w:r>
              <w:rPr>
                <w:rFonts w:ascii="Arial" w:hAnsi="Arial" w:cs="Arial"/>
                <w:kern w:val="24"/>
                <w:sz w:val="18"/>
                <w:szCs w:val="18"/>
              </w:rPr>
              <w:t>bit/s</w:t>
            </w:r>
          </w:p>
        </w:tc>
      </w:tr>
      <w:tr w:rsidR="00023CA4" w:rsidRPr="0096626F" w14:paraId="4F6F4208" w14:textId="77777777" w:rsidTr="00B72B5B">
        <w:trPr>
          <w:trHeight w:val="320"/>
          <w:jc w:val="center"/>
        </w:trPr>
        <w:tc>
          <w:tcPr>
            <w:tcW w:w="1761" w:type="dxa"/>
            <w:vAlign w:val="center"/>
          </w:tcPr>
          <w:p w14:paraId="6F8B0FC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32</w:t>
            </w:r>
          </w:p>
        </w:tc>
        <w:tc>
          <w:tcPr>
            <w:tcW w:w="3393" w:type="dxa"/>
            <w:vAlign w:val="center"/>
          </w:tcPr>
          <w:p w14:paraId="44E83EB9"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1.9s</w:t>
            </w:r>
          </w:p>
        </w:tc>
        <w:tc>
          <w:tcPr>
            <w:tcW w:w="3933" w:type="dxa"/>
          </w:tcPr>
          <w:p w14:paraId="1CBB105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55M</w:t>
            </w:r>
            <w:r>
              <w:rPr>
                <w:rFonts w:ascii="Arial" w:hAnsi="Arial" w:cs="Arial"/>
                <w:color w:val="000000"/>
                <w:kern w:val="24"/>
                <w:sz w:val="18"/>
                <w:szCs w:val="18"/>
              </w:rPr>
              <w:t>bit/s</w:t>
            </w:r>
          </w:p>
        </w:tc>
      </w:tr>
      <w:tr w:rsidR="00023CA4" w:rsidRPr="0096626F" w14:paraId="20C8A3F8" w14:textId="77777777" w:rsidTr="00B72B5B">
        <w:trPr>
          <w:trHeight w:val="320"/>
          <w:jc w:val="center"/>
        </w:trPr>
        <w:tc>
          <w:tcPr>
            <w:tcW w:w="1761" w:type="dxa"/>
            <w:vAlign w:val="center"/>
          </w:tcPr>
          <w:p w14:paraId="7A4517FA"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16</w:t>
            </w:r>
          </w:p>
        </w:tc>
        <w:tc>
          <w:tcPr>
            <w:tcW w:w="3393" w:type="dxa"/>
            <w:vAlign w:val="center"/>
          </w:tcPr>
          <w:p w14:paraId="47B5C15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1.3s</w:t>
            </w:r>
          </w:p>
        </w:tc>
        <w:tc>
          <w:tcPr>
            <w:tcW w:w="3933" w:type="dxa"/>
          </w:tcPr>
          <w:p w14:paraId="22C5FEB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810M</w:t>
            </w:r>
            <w:r>
              <w:rPr>
                <w:rFonts w:ascii="Arial" w:hAnsi="Arial" w:cs="Arial"/>
                <w:color w:val="000000"/>
                <w:kern w:val="24"/>
                <w:sz w:val="18"/>
                <w:szCs w:val="18"/>
              </w:rPr>
              <w:t>bit/s</w:t>
            </w:r>
          </w:p>
        </w:tc>
      </w:tr>
      <w:tr w:rsidR="00023CA4" w:rsidRPr="0096626F" w14:paraId="15440864" w14:textId="77777777" w:rsidTr="00B72B5B">
        <w:trPr>
          <w:trHeight w:val="320"/>
          <w:jc w:val="center"/>
        </w:trPr>
        <w:tc>
          <w:tcPr>
            <w:tcW w:w="1761" w:type="dxa"/>
            <w:vAlign w:val="center"/>
          </w:tcPr>
          <w:p w14:paraId="4C47288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w:t>
            </w:r>
          </w:p>
        </w:tc>
        <w:tc>
          <w:tcPr>
            <w:tcW w:w="3393" w:type="dxa"/>
            <w:vAlign w:val="center"/>
          </w:tcPr>
          <w:p w14:paraId="60E9944F"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1.1s</w:t>
            </w:r>
          </w:p>
        </w:tc>
        <w:tc>
          <w:tcPr>
            <w:tcW w:w="3933" w:type="dxa"/>
          </w:tcPr>
          <w:p w14:paraId="7BEB846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p>
        </w:tc>
      </w:tr>
      <w:tr w:rsidR="00023CA4" w:rsidRPr="0096626F" w14:paraId="3B05F926" w14:textId="77777777" w:rsidTr="00B72B5B">
        <w:trPr>
          <w:trHeight w:val="320"/>
          <w:jc w:val="center"/>
        </w:trPr>
        <w:tc>
          <w:tcPr>
            <w:tcW w:w="1761" w:type="dxa"/>
            <w:vAlign w:val="center"/>
          </w:tcPr>
          <w:p w14:paraId="6E02A03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4</w:t>
            </w:r>
          </w:p>
        </w:tc>
        <w:tc>
          <w:tcPr>
            <w:tcW w:w="3393" w:type="dxa"/>
            <w:vAlign w:val="center"/>
          </w:tcPr>
          <w:p w14:paraId="75C87D05"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1.04s</w:t>
            </w:r>
          </w:p>
        </w:tc>
        <w:tc>
          <w:tcPr>
            <w:tcW w:w="3933" w:type="dxa"/>
          </w:tcPr>
          <w:p w14:paraId="27712786"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1.0G</w:t>
            </w:r>
            <w:r>
              <w:rPr>
                <w:rFonts w:ascii="Arial" w:hAnsi="Arial" w:cs="Arial"/>
                <w:color w:val="000000"/>
                <w:kern w:val="24"/>
                <w:sz w:val="18"/>
                <w:szCs w:val="18"/>
              </w:rPr>
              <w:t>bit/s</w:t>
            </w:r>
          </w:p>
        </w:tc>
      </w:tr>
    </w:tbl>
    <w:p w14:paraId="6F340CDB" w14:textId="77777777" w:rsidR="00023CA4" w:rsidRPr="00EF5DC2" w:rsidRDefault="00023CA4" w:rsidP="00023CA4">
      <w:pPr>
        <w:rPr>
          <w:lang w:val="x-none" w:eastAsia="x-none"/>
        </w:rPr>
      </w:pPr>
    </w:p>
    <w:p w14:paraId="3ADE1689" w14:textId="77777777"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14:paraId="75134BAD" w14:textId="77777777"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C28" w16cex:dateUtc="2022-11-17T1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FCDD8" w14:textId="77777777" w:rsidR="001758D7" w:rsidRDefault="001758D7">
      <w:pPr>
        <w:spacing w:line="240" w:lineRule="auto"/>
      </w:pPr>
    </w:p>
  </w:endnote>
  <w:endnote w:type="continuationSeparator" w:id="0">
    <w:p w14:paraId="328030A5" w14:textId="77777777" w:rsidR="001758D7" w:rsidRDefault="001758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83049" w14:textId="77777777" w:rsidR="001758D7" w:rsidRDefault="001758D7">
      <w:pPr>
        <w:spacing w:after="0"/>
      </w:pPr>
    </w:p>
  </w:footnote>
  <w:footnote w:type="continuationSeparator" w:id="0">
    <w:p w14:paraId="092EF585" w14:textId="77777777" w:rsidR="001758D7" w:rsidRDefault="001758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rson w15:author="OPPOr1">
    <w15:presenceInfo w15:providerId="None" w15:userId="OPPOr1"/>
  </w15:person>
  <w15:person w15:author="Merkel, Juergen (Nokia - DE/Munich)">
    <w15:presenceInfo w15:providerId="AD" w15:userId="S::juergen.merkel@nokia.com::793410af-fce9-4112-99d8-174f33481833"/>
  </w15:person>
  <w15:person w15:author="Jürgen Merkel">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B19"/>
    <w:rsid w:val="00016E67"/>
    <w:rsid w:val="000178B9"/>
    <w:rsid w:val="00020694"/>
    <w:rsid w:val="00023CA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758D7"/>
    <w:rsid w:val="00183621"/>
    <w:rsid w:val="00184E73"/>
    <w:rsid w:val="00185CBC"/>
    <w:rsid w:val="00185ED9"/>
    <w:rsid w:val="00191741"/>
    <w:rsid w:val="00194C66"/>
    <w:rsid w:val="00195265"/>
    <w:rsid w:val="001953D1"/>
    <w:rsid w:val="00196C09"/>
    <w:rsid w:val="001A20D4"/>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3D57"/>
    <w:rsid w:val="001F583A"/>
    <w:rsid w:val="001F665F"/>
    <w:rsid w:val="001F7F37"/>
    <w:rsid w:val="00200074"/>
    <w:rsid w:val="002069C0"/>
    <w:rsid w:val="00210861"/>
    <w:rsid w:val="00211BED"/>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D5AC6"/>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6E82"/>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13DB7"/>
    <w:rsid w:val="007152BB"/>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C7408"/>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095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2784"/>
    <w:rsid w:val="00F166F5"/>
    <w:rsid w:val="00F22F57"/>
    <w:rsid w:val="00F23D85"/>
    <w:rsid w:val="00F25422"/>
    <w:rsid w:val="00F2655C"/>
    <w:rsid w:val="00F26DAE"/>
    <w:rsid w:val="00F27221"/>
    <w:rsid w:val="00F342D1"/>
    <w:rsid w:val="00F34B86"/>
    <w:rsid w:val="00F35AF7"/>
    <w:rsid w:val="00F35DC5"/>
    <w:rsid w:val="00F42973"/>
    <w:rsid w:val="00F43191"/>
    <w:rsid w:val="00F4584A"/>
    <w:rsid w:val="00F46362"/>
    <w:rsid w:val="00F4676B"/>
    <w:rsid w:val="00F46E57"/>
    <w:rsid w:val="00F52AD1"/>
    <w:rsid w:val="00F5483F"/>
    <w:rsid w:val="00F613B4"/>
    <w:rsid w:val="00F67F53"/>
    <w:rsid w:val="00F71E5A"/>
    <w:rsid w:val="00F72623"/>
    <w:rsid w:val="00F73828"/>
    <w:rsid w:val="00F769D5"/>
    <w:rsid w:val="00F7786A"/>
    <w:rsid w:val="00F80B6C"/>
    <w:rsid w:val="00F86F62"/>
    <w:rsid w:val="00F90BA4"/>
    <w:rsid w:val="00F92D26"/>
    <w:rsid w:val="00F95873"/>
    <w:rsid w:val="00F9640E"/>
    <w:rsid w:val="00FA306A"/>
    <w:rsid w:val="00FA4925"/>
    <w:rsid w:val="00FA5284"/>
    <w:rsid w:val="00FA7206"/>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3BC08"/>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99"/>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link w:val="NOChar"/>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NOChar">
    <w:name w:val="NO Char"/>
    <w:link w:val="NO"/>
    <w:qFormat/>
    <w:rsid w:val="00023CA4"/>
    <w:rPr>
      <w:rFonts w:eastAsia="Times New Roman"/>
      <w:lang w:val="en-GB" w:eastAsia="en-US"/>
    </w:rPr>
  </w:style>
  <w:style w:type="character" w:customStyle="1" w:styleId="THChar">
    <w:name w:val="TH Char"/>
    <w:link w:val="TH"/>
    <w:rsid w:val="00023CA4"/>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1410</Words>
  <Characters>8041</Characters>
  <Application>Microsoft Office Word</Application>
  <DocSecurity>0</DocSecurity>
  <Lines>67</Lines>
  <Paragraphs>18</Paragraphs>
  <ScaleCrop>false</ScaleCrop>
  <Company>ETSI Secretariat</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 Yang</cp:lastModifiedBy>
  <cp:revision>2</cp:revision>
  <dcterms:created xsi:type="dcterms:W3CDTF">2022-11-18T07:09:00Z</dcterms:created>
  <dcterms:modified xsi:type="dcterms:W3CDTF">2022-11-18T07:09:00Z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